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93" w:rsidRDefault="004C2A93" w:rsidP="00AE7E6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#81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7F1A" w:rsidRPr="00DA7F1A">
        <w:rPr>
          <w:rFonts w:ascii="Arial" w:eastAsia="MS Mincho" w:hAnsi="Arial" w:cs="Arial"/>
          <w:b/>
          <w:bCs/>
          <w:sz w:val="24"/>
          <w:szCs w:val="24"/>
          <w:lang w:eastAsia="ja-JP"/>
        </w:rPr>
        <w:t>S1-180</w:t>
      </w:r>
      <w:ins w:id="0" w:author="Joachim W. Walewski 2" w:date="2018-02-06T10:20:00Z">
        <w:r w:rsidR="00C67892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339</w:t>
        </w:r>
      </w:ins>
      <w:del w:id="1" w:author="Joachim W. Walewski 2" w:date="2018-02-06T10:20:00Z">
        <w:r w:rsidR="00DA7F1A" w:rsidRPr="00DA7F1A" w:rsidDel="00C67892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123</w:delText>
        </w:r>
      </w:del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Fukuoka, Japan, 5 – 9 February 2018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Joachim W. Walewski 2" w:date="2018-02-06T10:19:00Z">
        <w:r w:rsidR="009F1E28" w:rsidRPr="009F1E28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(revision of S1-180</w:t>
        </w:r>
        <w:r w:rsidR="00C67892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12</w:t>
        </w:r>
      </w:ins>
      <w:ins w:id="3" w:author="Joachim W. Walewski 2" w:date="2018-02-06T10:20:00Z">
        <w:r w:rsidR="00C67892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3</w:t>
        </w:r>
      </w:ins>
      <w:ins w:id="4" w:author="Joachim W. Walewski 2" w:date="2018-02-06T10:19:00Z">
        <w:r w:rsidR="009F1E28" w:rsidRPr="009F1E28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)</w:t>
        </w:r>
      </w:ins>
    </w:p>
    <w:p w:rsidR="004C2A93" w:rsidRPr="004C2A93" w:rsidRDefault="004C2A93" w:rsidP="004C2A93">
      <w:pPr>
        <w:spacing w:after="0" w:line="240" w:lineRule="auto"/>
        <w:rPr>
          <w:rFonts w:ascii="Arial" w:eastAsia="MS Mincho" w:hAnsi="Arial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Title: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Pr="004C2A9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CAV –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update of power generation use cases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Agenda Item: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7.4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Source: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Siemens AG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Contact: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 xml:space="preserve">Joachim Walewski (joachim.walewski@siemens.com) </w:t>
      </w:r>
    </w:p>
    <w:p w:rsidR="004C2A93" w:rsidRPr="004C2A93" w:rsidRDefault="004C2A93" w:rsidP="004C2A93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rPr>
          <w:rFonts w:ascii="Arial" w:eastAsia="Calibri" w:hAnsi="Arial" w:cs="Arial"/>
          <w:i/>
        </w:rPr>
      </w:pPr>
      <w:r w:rsidRPr="004C2A93">
        <w:rPr>
          <w:rFonts w:ascii="Arial" w:eastAsia="Calibri" w:hAnsi="Arial" w:cs="Arial"/>
          <w:i/>
        </w:rPr>
        <w:t xml:space="preserve">Abstract: This contribution </w:t>
      </w:r>
      <w:r w:rsidR="00577870">
        <w:rPr>
          <w:rFonts w:ascii="Arial" w:eastAsia="Calibri" w:hAnsi="Arial" w:cs="Arial"/>
          <w:i/>
        </w:rPr>
        <w:t>provides updates to some of the power generation use cases that are part of TR 22.804 V1.0.0</w:t>
      </w:r>
    </w:p>
    <w:p w:rsidR="004C2A93" w:rsidRPr="004C2A93" w:rsidRDefault="004C2A93" w:rsidP="004C2A93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</w:pPr>
      <w:r w:rsidRPr="004C2A93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  <w:t>Proposal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4C2A93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START OF PROPOSED CHANGES ----------------------------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4C2A93" w:rsidRPr="004C2A93" w:rsidRDefault="004C2A93" w:rsidP="004C2A9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Start of Change 1 ----------------------------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5" w:name="_Toc489617415"/>
      <w:bookmarkStart w:id="6" w:name="_Toc500938546"/>
      <w:r w:rsidRPr="00AE7E69">
        <w:rPr>
          <w:rFonts w:ascii="Arial" w:eastAsia="Times New Roman" w:hAnsi="Arial" w:cs="Times New Roman"/>
          <w:sz w:val="28"/>
          <w:szCs w:val="20"/>
        </w:rPr>
        <w:t>5.7.2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 xml:space="preserve">Run-time access to operational </w:t>
      </w:r>
      <w:bookmarkEnd w:id="5"/>
      <w:r w:rsidRPr="00AE7E69">
        <w:rPr>
          <w:rFonts w:ascii="Arial" w:eastAsia="Times New Roman" w:hAnsi="Arial" w:cs="Times New Roman"/>
          <w:sz w:val="28"/>
          <w:szCs w:val="20"/>
        </w:rPr>
        <w:t>data and control information</w:t>
      </w:r>
      <w:bookmarkEnd w:id="6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7" w:name="_Toc489617416"/>
      <w:bookmarkStart w:id="8" w:name="_Toc500938547"/>
      <w:r w:rsidRPr="00AE7E69">
        <w:rPr>
          <w:rFonts w:ascii="Arial" w:eastAsia="Times New Roman" w:hAnsi="Arial" w:cs="Times New Roman"/>
          <w:sz w:val="24"/>
          <w:szCs w:val="20"/>
        </w:rPr>
        <w:t>5.7.2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7"/>
      <w:bookmarkEnd w:id="8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(temporary) access to an existing local plant control system via wireless connections. The access interface on a handheld device is typically a graphical user interface fitted to the mobile device. The graphical user interface can be similar to the control room operator display.</w:t>
      </w:r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Monitoring as well as control information </w:t>
      </w:r>
      <w:ins w:id="9" w:author="Joachim W. Walewski" w:date="2018-01-25T17:11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>is</w:t>
        </w:r>
      </w:ins>
      <w:del w:id="10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are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transported between the power unit and the handheld device.</w:t>
      </w:r>
    </w:p>
    <w:p w:rsid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There are two basis application scenarios: (1) on-site mobile access, for example for commissioning or maintenance work; (2) remote access to unmanned, fully-automated power units </w:t>
      </w:r>
      <w:del w:id="11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for  controlling</w:delText>
        </w:r>
      </w:del>
      <w:ins w:id="12" w:author="Joachim W. Walewski" w:date="2018-01-25T17:11:00Z">
        <w:r w:rsidR="00077D4A" w:rsidRPr="00AE7E69">
          <w:rPr>
            <w:rFonts w:ascii="Times New Roman" w:eastAsia="Times New Roman" w:hAnsi="Times New Roman" w:cs="Times New Roman"/>
            <w:sz w:val="20"/>
            <w:szCs w:val="20"/>
          </w:rPr>
          <w:t>for controlling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them.</w:t>
      </w: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End of Change 1 ----------------------------</w:t>
      </w:r>
    </w:p>
    <w:p w:rsidR="00577870" w:rsidRPr="004C2A93" w:rsidRDefault="00577870" w:rsidP="0057787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 Start of Change 2</w:t>
      </w: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3" w:name="_Toc489617428"/>
      <w:bookmarkStart w:id="14" w:name="_Toc500938559"/>
      <w:r w:rsidRPr="00AE7E69">
        <w:rPr>
          <w:rFonts w:ascii="Arial" w:eastAsia="Times New Roman" w:hAnsi="Arial" w:cs="Times New Roman"/>
          <w:sz w:val="24"/>
          <w:szCs w:val="20"/>
        </w:rPr>
        <w:t>5.7.3.6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13"/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5345"/>
        <w:gridCol w:w="1347"/>
        <w:gridCol w:w="1147"/>
      </w:tblGrid>
      <w:tr w:rsidR="00AE7E69" w:rsidRPr="00AE7E69" w:rsidTr="00771E58">
        <w:trPr>
          <w:trHeight w:val="567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Reference Number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Requirement text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Application / Transport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Comments</w:t>
            </w:r>
          </w:p>
        </w:tc>
      </w:tr>
      <w:tr w:rsidR="00AE7E69" w:rsidRPr="00AE7E69" w:rsidTr="00771E58">
        <w:trPr>
          <w:trHeight w:val="169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  <w:t>Centralised Power Generation 2.1</w:t>
            </w:r>
          </w:p>
        </w:tc>
        <w:tc>
          <w:tcPr>
            <w:tcW w:w="0" w:type="auto"/>
          </w:tcPr>
          <w:p w:rsidR="00AE7E69" w:rsidRPr="00AE7E69" w:rsidRDefault="00AE7E69" w:rsidP="00077D4A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The 5G system shall offer communication services that offer a time-guaranteed upload service. The source application in question requests a</w:t>
            </w:r>
            <w:ins w:id="15" w:author="Joachim W. Walewski" w:date="2018-01-25T17:29:00Z">
              <w:r w:rsidR="00577870">
                <w:rPr>
                  <w:rFonts w:ascii="Arial" w:eastAsia="Times New Roman" w:hAnsi="Arial" w:cs="Times New Roman"/>
                  <w:sz w:val="18"/>
                  <w:szCs w:val="20"/>
                </w:rPr>
                <w:t>n</w:t>
              </w:r>
            </w:ins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 xml:space="preserve"> upload of a specific amount of data to a target application. The source application also specifies by when the data shall be uploaded, and during what time intervals the upload may not take place.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</w:p>
        </w:tc>
      </w:tr>
    </w:tbl>
    <w:p w:rsidR="00AE7E69" w:rsidRPr="00AE7E69" w:rsidRDefault="00AE7E69" w:rsidP="00AE7E69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6" w:name="_Toc489617429"/>
      <w:bookmarkStart w:id="17" w:name="_Toc500938560"/>
      <w:r w:rsidRPr="00AE7E69">
        <w:rPr>
          <w:rFonts w:ascii="Arial" w:eastAsia="Times New Roman" w:hAnsi="Arial" w:cs="Times New Roman"/>
          <w:sz w:val="28"/>
          <w:szCs w:val="20"/>
        </w:rPr>
        <w:lastRenderedPageBreak/>
        <w:t>5.7.4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>Remote support for plant maintenance</w:t>
      </w:r>
      <w:bookmarkEnd w:id="16"/>
      <w:bookmarkEnd w:id="17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8" w:name="_Toc489617430"/>
      <w:bookmarkStart w:id="19" w:name="_Toc500938561"/>
      <w:r w:rsidRPr="00AE7E69">
        <w:rPr>
          <w:rFonts w:ascii="Arial" w:eastAsia="Times New Roman" w:hAnsi="Arial" w:cs="Times New Roman"/>
          <w:sz w:val="24"/>
          <w:szCs w:val="20"/>
        </w:rPr>
        <w:t>5.7.4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18"/>
      <w:bookmarkEnd w:id="19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a temporary support for augmented-reality devices such as glasses for remote support of maintenance / retrofitting work. This use case</w:t>
      </w:r>
      <w:del w:id="20" w:author="Joachim W. Walewski" w:date="2018-01-25T17:52:00Z">
        <w:r w:rsidRPr="00AE7E69" w:rsidDel="001F24AD">
          <w:rPr>
            <w:rFonts w:ascii="Times New Roman" w:eastAsia="Times New Roman" w:hAnsi="Times New Roman" w:cs="Times New Roman"/>
            <w:sz w:val="20"/>
            <w:szCs w:val="20"/>
          </w:rPr>
          <w:delText>s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encompasses the uplink of video streams and the downlink of the projection of virtual-reality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1" w:name="_Toc489617431"/>
      <w:bookmarkStart w:id="22" w:name="_Toc500938562"/>
      <w:r w:rsidRPr="00AE7E69">
        <w:rPr>
          <w:rFonts w:ascii="Arial" w:eastAsia="Times New Roman" w:hAnsi="Arial" w:cs="Times New Roman"/>
          <w:sz w:val="24"/>
          <w:szCs w:val="20"/>
        </w:rPr>
        <w:t>5.7.4.2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Preconditions</w:t>
      </w:r>
      <w:bookmarkEnd w:id="21"/>
      <w:bookmarkEnd w:id="22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A 5G communication service between a mobile augmented-reality device and a remote support system is established. </w:t>
      </w:r>
    </w:p>
    <w:p w:rsidR="00AE7E69" w:rsidRPr="00AE7E69" w:rsidRDefault="00AE7E69" w:rsidP="00AE7E69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NOTE: </w:t>
      </w:r>
      <w:r w:rsidRPr="00AE7E69">
        <w:rPr>
          <w:rFonts w:ascii="Times New Roman" w:eastAsia="Times New Roman" w:hAnsi="Times New Roman" w:cs="Times New Roman"/>
          <w:sz w:val="20"/>
          <w:szCs w:val="20"/>
        </w:rPr>
        <w:tab/>
        <w:t>Remote support system can comprise databases for component design information, component operating history information, component maintenance instructions, etc., as well as tools/methods for visualising those data as augmented-reality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3" w:name="_Toc489617432"/>
      <w:bookmarkStart w:id="24" w:name="_Toc500938563"/>
      <w:r w:rsidRPr="00AE7E69">
        <w:rPr>
          <w:rFonts w:ascii="Arial" w:eastAsia="Times New Roman" w:hAnsi="Arial" w:cs="Times New Roman"/>
          <w:sz w:val="24"/>
          <w:szCs w:val="20"/>
        </w:rPr>
        <w:t>5.7.4.3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Service</w:t>
      </w:r>
      <w:r w:rsidRPr="00AE7E69">
        <w:rPr>
          <w:rFonts w:ascii="Arial" w:eastAsia="Calibri" w:hAnsi="Arial" w:cs="Arial"/>
          <w:color w:val="548DD4"/>
        </w:rPr>
        <w:t xml:space="preserve"> </w:t>
      </w:r>
      <w:r w:rsidRPr="00AE7E69">
        <w:rPr>
          <w:rFonts w:ascii="Arial" w:eastAsia="Times New Roman" w:hAnsi="Arial" w:cs="Times New Roman"/>
          <w:sz w:val="24"/>
          <w:szCs w:val="20"/>
        </w:rPr>
        <w:t>flows</w:t>
      </w:r>
      <w:bookmarkEnd w:id="23"/>
      <w:bookmarkEnd w:id="24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Bi-directional communication between the mobile device and the remote support system</w:t>
      </w:r>
      <w:ins w:id="25" w:author="Joachim W. Walewski" w:date="2018-01-25T17:13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 xml:space="preserve"> occurs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. This communication transports </w:t>
      </w:r>
      <w:del w:id="26" w:author="Joachim W. Walewski" w:date="2018-01-25T17:13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>video data and/or locally processed image features from the mobile device to the remote support system and augmented-reality elements from the remote support system to the mobile device.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7" w:name="_Toc489617433"/>
      <w:bookmarkStart w:id="28" w:name="_Toc500938564"/>
      <w:r w:rsidRPr="00AE7E69">
        <w:rPr>
          <w:rFonts w:ascii="Arial" w:eastAsia="Times New Roman" w:hAnsi="Arial" w:cs="Times New Roman"/>
          <w:sz w:val="24"/>
          <w:szCs w:val="20"/>
        </w:rPr>
        <w:t>5.7.3.4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Post-conditions</w:t>
      </w:r>
      <w:bookmarkEnd w:id="27"/>
      <w:bookmarkEnd w:id="28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9" w:name="_Toc489617434"/>
      <w:r w:rsidRPr="00AE7E69">
        <w:rPr>
          <w:rFonts w:ascii="Times New Roman" w:eastAsia="Times New Roman" w:hAnsi="Times New Roman" w:cs="Times New Roman"/>
          <w:sz w:val="20"/>
          <w:szCs w:val="20"/>
        </w:rPr>
        <w:t>The wireless connection between mobile device and remote support system is terminated.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30" w:name="_Toc500938565"/>
      <w:r w:rsidRPr="00AE7E69">
        <w:rPr>
          <w:rFonts w:ascii="Arial" w:eastAsia="Times New Roman" w:hAnsi="Arial" w:cs="Times New Roman"/>
          <w:sz w:val="24"/>
          <w:szCs w:val="20"/>
        </w:rPr>
        <w:t>5.7.4.5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Challenges to the 5G system</w:t>
      </w:r>
      <w:bookmarkEnd w:id="29"/>
      <w:bookmarkEnd w:id="30"/>
    </w:p>
    <w:p w:rsidR="00AE7E69" w:rsidRDefault="00AE7E69" w:rsidP="000C7F0B">
      <w:pPr>
        <w:pStyle w:val="ListParagraph"/>
        <w:numPr>
          <w:ilvl w:val="0"/>
          <w:numId w:val="2"/>
        </w:numPr>
        <w:spacing w:after="180" w:line="240" w:lineRule="auto"/>
        <w:rPr>
          <w:ins w:id="31" w:author="Joachim W. Walewski" w:date="2018-01-25T17:31:00Z"/>
          <w:rFonts w:ascii="Times New Roman" w:eastAsia="Times New Roman" w:hAnsi="Times New Roman" w:cs="Times New Roman"/>
          <w:sz w:val="20"/>
          <w:szCs w:val="20"/>
        </w:rPr>
      </w:pPr>
      <w:r w:rsidRPr="000C7F0B">
        <w:rPr>
          <w:rFonts w:ascii="Times New Roman" w:eastAsia="Times New Roman" w:hAnsi="Times New Roman" w:cs="Times New Roman"/>
          <w:sz w:val="20"/>
          <w:szCs w:val="20"/>
        </w:rPr>
        <w:t>"Simultaneous" uplink / downlink of high-bit-rate data streams.</w:t>
      </w:r>
    </w:p>
    <w:p w:rsidR="000C7F0B" w:rsidRPr="000C7F0B" w:rsidRDefault="000E76AB" w:rsidP="000C7F0B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ins w:id="32" w:author="Joachim W. Walewski 2" w:date="2018-02-06T10:20:00Z">
        <w:r>
          <w:rPr>
            <w:rFonts w:ascii="Times New Roman" w:eastAsia="Times New Roman" w:hAnsi="Times New Roman" w:cs="Times New Roman"/>
            <w:sz w:val="20"/>
            <w:szCs w:val="20"/>
          </w:rPr>
          <w:t>Assist in achieving low</w:t>
        </w:r>
      </w:ins>
      <w:ins w:id="33" w:author="Joachim W. Walewski" w:date="2018-01-25T17:31:00Z">
        <w:del w:id="34" w:author="Joachim W. Walewski 2" w:date="2018-02-06T10:20:00Z">
          <w:r w:rsidR="000C7F0B" w:rsidDel="000E76AB">
            <w:rPr>
              <w:rFonts w:ascii="Times New Roman" w:eastAsia="Times New Roman" w:hAnsi="Times New Roman" w:cs="Times New Roman"/>
              <w:sz w:val="20"/>
              <w:szCs w:val="20"/>
            </w:rPr>
            <w:delText>Low</w:delText>
          </w:r>
        </w:del>
        <w:r w:rsidR="000C7F0B">
          <w:rPr>
            <w:rFonts w:ascii="Times New Roman" w:eastAsia="Times New Roman" w:hAnsi="Times New Roman" w:cs="Times New Roman"/>
            <w:sz w:val="20"/>
            <w:szCs w:val="20"/>
          </w:rPr>
          <w:t xml:space="preserve"> end-to-end latencies over large geographic distances.</w:t>
        </w:r>
      </w:ins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35" w:name="_Toc489617435"/>
      <w:bookmarkStart w:id="36" w:name="_Toc500938566"/>
      <w:r w:rsidRPr="00AE7E69">
        <w:rPr>
          <w:rFonts w:ascii="Arial" w:eastAsia="Times New Roman" w:hAnsi="Arial" w:cs="Times New Roman"/>
          <w:sz w:val="24"/>
          <w:szCs w:val="20"/>
        </w:rPr>
        <w:t>5.7.4.6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35"/>
      <w:bookmarkEnd w:id="36"/>
    </w:p>
    <w:p w:rsidR="00077D4A" w:rsidRDefault="00AE7E69" w:rsidP="00AE7E69">
      <w:pPr>
        <w:keepLines/>
        <w:spacing w:after="180" w:line="240" w:lineRule="auto"/>
        <w:ind w:left="1135" w:hanging="851"/>
        <w:rPr>
          <w:ins w:id="37" w:author="Joachim W. Walewski" w:date="2018-01-25T17:12:00Z"/>
          <w:rFonts w:ascii="Times New Roman" w:eastAsia="Times New Roman" w:hAnsi="Times New Roman" w:cs="Times New Roman"/>
          <w:color w:val="FF0000"/>
          <w:sz w:val="20"/>
          <w:szCs w:val="20"/>
        </w:rPr>
      </w:pPr>
      <w:del w:id="38" w:author="Joachim W. Walewski" w:date="2018-01-25T17:12:00Z">
        <w:r w:rsidRPr="00AE7E69" w:rsidDel="00077D4A"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delText>Editor's Note: FFS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1"/>
        <w:gridCol w:w="2538"/>
        <w:gridCol w:w="1302"/>
        <w:gridCol w:w="4081"/>
      </w:tblGrid>
      <w:tr w:rsidR="004C2A93" w:rsidRPr="00AE7E69" w:rsidTr="001C0F22">
        <w:trPr>
          <w:trHeight w:val="567"/>
          <w:ins w:id="39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0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1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Reference Number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2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3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Requirement text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4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5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6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7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Comments</w:t>
              </w:r>
            </w:ins>
          </w:p>
        </w:tc>
      </w:tr>
      <w:tr w:rsidR="004C2A93" w:rsidRPr="00AE7E69" w:rsidTr="001C0F22">
        <w:trPr>
          <w:trHeight w:val="169"/>
          <w:ins w:id="48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49" w:author="Joachim W. Walewski" w:date="2018-01-25T17:12:00Z"/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ins w:id="50" w:author="Joachim W. Walewski" w:date="2018-01-25T17:12:00Z">
              <w:r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Centralised Power Generation 3</w:t>
              </w:r>
              <w:r w:rsidRPr="00AE7E69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.1</w:t>
              </w:r>
            </w:ins>
          </w:p>
        </w:tc>
        <w:tc>
          <w:tcPr>
            <w:tcW w:w="0" w:type="auto"/>
          </w:tcPr>
          <w:p w:rsidR="00077D4A" w:rsidRPr="00AE7E69" w:rsidRDefault="00077D4A" w:rsidP="000E76AB">
            <w:pPr>
              <w:keepNext/>
              <w:keepLines/>
              <w:spacing w:after="0" w:line="240" w:lineRule="auto"/>
              <w:rPr>
                <w:ins w:id="51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52" w:author="Joachim W. Walewski" w:date="2018-01-25T17:13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The 5G syste</w:t>
              </w:r>
            </w:ins>
            <w:ins w:id="53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m sh</w:t>
              </w:r>
            </w:ins>
            <w:ins w:id="54" w:author="Joachim W. Walewski 2" w:date="2018-02-06T10:19:00Z">
              <w:r w:rsidR="000E76AB">
                <w:rPr>
                  <w:rFonts w:ascii="Arial" w:eastAsia="Times New Roman" w:hAnsi="Arial" w:cs="Times New Roman"/>
                  <w:sz w:val="18"/>
                  <w:szCs w:val="20"/>
                </w:rPr>
                <w:t>ould assist</w:t>
              </w:r>
            </w:ins>
            <w:ins w:id="55" w:author="Joachim W. Walewski" w:date="2018-01-25T17:14:00Z">
              <w:del w:id="56" w:author="Joachim W. Walewski 2" w:date="2018-02-06T10:19:00Z">
                <w:r w:rsidDel="000E76AB">
                  <w:rPr>
                    <w:rFonts w:ascii="Arial" w:eastAsia="Times New Roman" w:hAnsi="Arial" w:cs="Times New Roman"/>
                    <w:sz w:val="18"/>
                    <w:szCs w:val="20"/>
                  </w:rPr>
                  <w:delText>all</w:delText>
                </w:r>
              </w:del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enable an end-to-end latency &lt; 100 ms for distances </w:t>
              </w:r>
            </w:ins>
            <w:ins w:id="57" w:author="Joachim W. Walewski 2" w:date="2018-02-06T10:19:00Z">
              <w:r w:rsidR="000E76AB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between </w:t>
              </w:r>
            </w:ins>
            <w:ins w:id="58" w:author="Joachim W. Walewski" w:date="2018-01-25T17:14:00Z">
              <w:del w:id="59" w:author="Joachim W. Walewski 2" w:date="2018-02-06T10:19:00Z">
                <w:r w:rsidDel="000E76AB">
                  <w:rPr>
                    <w:rFonts w:ascii="Arial" w:eastAsia="Times New Roman" w:hAnsi="Arial" w:cs="Times New Roman"/>
                    <w:sz w:val="18"/>
                    <w:szCs w:val="20"/>
                  </w:rPr>
                  <w:delText xml:space="preserve">of </w:delText>
                </w:r>
              </w:del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the communication end points of up to 500</w:t>
              </w:r>
            </w:ins>
            <w:ins w:id="60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0</w:t>
              </w:r>
            </w:ins>
            <w:ins w:id="61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km.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62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63" w:author="Joachim W. Walewski" w:date="2018-01-25T17:12:00Z">
              <w:r w:rsidRPr="00AE7E69">
                <w:rPr>
                  <w:rFonts w:ascii="Arial" w:eastAsia="Times New Roman" w:hAnsi="Arial" w:cs="Times New Roman"/>
                  <w:sz w:val="18"/>
                  <w:szCs w:val="20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4C2A93" w:rsidP="004C2A93">
            <w:pPr>
              <w:keepNext/>
              <w:keepLines/>
              <w:spacing w:after="0" w:line="240" w:lineRule="auto"/>
              <w:rPr>
                <w:ins w:id="64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65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This reflects, for i</w:t>
              </w:r>
            </w:ins>
            <w:ins w:id="66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nstance, the case that a colleague of the maintenance worker on location is situated in the remote control centre</w:t>
              </w:r>
            </w:ins>
            <w:ins w:id="67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. The "remote" colleague </w:t>
              </w:r>
            </w:ins>
            <w:ins w:id="68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assists the maintenance worker on location</w:t>
              </w:r>
            </w:ins>
            <w:ins w:id="69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by, for instance, placing an arrow to the device she talks about into the augmented overlay that are displayed in the "local"</w:t>
              </w:r>
            </w:ins>
            <w:ins w:id="70" w:author="Joachim W. Walewski" w:date="2018-01-25T17:19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workers smart glasses.</w:t>
              </w:r>
            </w:ins>
          </w:p>
        </w:tc>
      </w:tr>
    </w:tbl>
    <w:p w:rsidR="004C2A93" w:rsidRPr="00AE7E69" w:rsidDel="004C2A93" w:rsidRDefault="004C2A93" w:rsidP="00AE7E69">
      <w:pPr>
        <w:keepLines/>
        <w:spacing w:after="180" w:line="240" w:lineRule="auto"/>
        <w:ind w:left="1135" w:hanging="851"/>
        <w:rPr>
          <w:del w:id="71" w:author="Joachim W. Walewski" w:date="2018-01-25T17:25:00Z"/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 End of Change 2</w:t>
      </w: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0C7F0B" w:rsidRPr="000C7F0B" w:rsidRDefault="000C7F0B" w:rsidP="000C7F0B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0C7F0B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END OF PROPOSED CHANGES ----------------------------</w:t>
      </w:r>
    </w:p>
    <w:p w:rsidR="00C87D8E" w:rsidRDefault="00C87D8E"/>
    <w:sectPr w:rsidR="00C87D8E" w:rsidSect="00C87D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A3A"/>
    <w:multiLevelType w:val="hybridMultilevel"/>
    <w:tmpl w:val="65782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064B2"/>
    <w:multiLevelType w:val="hybridMultilevel"/>
    <w:tmpl w:val="870C4B4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trackRevisions/>
  <w:defaultTabStop w:val="720"/>
  <w:characterSpacingControl w:val="doNotCompress"/>
  <w:compat/>
  <w:rsids>
    <w:rsidRoot w:val="00AE7E69"/>
    <w:rsid w:val="00003871"/>
    <w:rsid w:val="00031611"/>
    <w:rsid w:val="0005104C"/>
    <w:rsid w:val="00077D4A"/>
    <w:rsid w:val="000A7314"/>
    <w:rsid w:val="000C7F0B"/>
    <w:rsid w:val="000E76AB"/>
    <w:rsid w:val="00127CC3"/>
    <w:rsid w:val="001F24AD"/>
    <w:rsid w:val="0022340C"/>
    <w:rsid w:val="00232230"/>
    <w:rsid w:val="00240DB3"/>
    <w:rsid w:val="003A0645"/>
    <w:rsid w:val="00406774"/>
    <w:rsid w:val="00425494"/>
    <w:rsid w:val="00432009"/>
    <w:rsid w:val="004C2A93"/>
    <w:rsid w:val="00523900"/>
    <w:rsid w:val="00577870"/>
    <w:rsid w:val="005858B1"/>
    <w:rsid w:val="00620DDE"/>
    <w:rsid w:val="00631DD2"/>
    <w:rsid w:val="006B0877"/>
    <w:rsid w:val="00763F4F"/>
    <w:rsid w:val="007E2F5C"/>
    <w:rsid w:val="00847266"/>
    <w:rsid w:val="008E1917"/>
    <w:rsid w:val="0090083D"/>
    <w:rsid w:val="009F1E28"/>
    <w:rsid w:val="00A4629D"/>
    <w:rsid w:val="00AE7E69"/>
    <w:rsid w:val="00B2650D"/>
    <w:rsid w:val="00B67CA6"/>
    <w:rsid w:val="00BC3DFA"/>
    <w:rsid w:val="00C67892"/>
    <w:rsid w:val="00C87D8E"/>
    <w:rsid w:val="00D921BD"/>
    <w:rsid w:val="00DA7F1A"/>
    <w:rsid w:val="00E8092D"/>
    <w:rsid w:val="00E911A8"/>
    <w:rsid w:val="00EE1396"/>
    <w:rsid w:val="00FA0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8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48608-7734-4416-8CA4-DFAF9A1E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W. Walewski</dc:creator>
  <cp:lastModifiedBy>Joachim W. Walewski 2</cp:lastModifiedBy>
  <cp:revision>5</cp:revision>
  <dcterms:created xsi:type="dcterms:W3CDTF">2018-02-06T09:18:00Z</dcterms:created>
  <dcterms:modified xsi:type="dcterms:W3CDTF">2018-02-06T09:20:00Z</dcterms:modified>
</cp:coreProperties>
</file>